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7876566C" w:rsidR="00057D42" w:rsidRPr="007D10D2" w:rsidRDefault="00057D42" w:rsidP="00057D42">
      <w:pPr>
        <w:tabs>
          <w:tab w:val="right" w:pos="9639"/>
        </w:tabs>
        <w:spacing w:after="0"/>
        <w:rPr>
          <w:rFonts w:ascii="Arial" w:eastAsia="宋体" w:hAnsi="Arial"/>
          <w:b/>
          <w:i/>
          <w:noProof/>
          <w:sz w:val="24"/>
          <w:szCs w:val="24"/>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00D44A4D">
        <w:rPr>
          <w:rFonts w:ascii="Arial" w:eastAsia="宋体" w:hAnsi="Arial"/>
          <w:b/>
          <w:noProof/>
          <w:sz w:val="24"/>
        </w:rPr>
        <w:t>10</w:t>
      </w:r>
      <w:r w:rsidRPr="00057D42">
        <w:rPr>
          <w:rFonts w:ascii="Arial" w:eastAsia="宋体" w:hAnsi="Arial"/>
          <w:b/>
          <w:noProof/>
          <w:sz w:val="24"/>
          <w:lang w:eastAsia="zh-CN"/>
        </w:rPr>
        <w:fldChar w:fldCharType="end"/>
      </w:r>
      <w:r w:rsidR="00224674">
        <w:rPr>
          <w:rFonts w:ascii="Arial" w:eastAsia="宋体" w:hAnsi="Arial"/>
          <w:b/>
          <w:noProof/>
          <w:sz w:val="24"/>
          <w:lang w:eastAsia="zh-CN"/>
        </w:rPr>
        <w:t>2</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7D10D2" w:rsidRPr="007D10D2">
        <w:rPr>
          <w:rFonts w:ascii="Arial" w:eastAsia="宋体" w:hAnsi="Arial"/>
          <w:b/>
          <w:i/>
          <w:noProof/>
          <w:sz w:val="24"/>
          <w:szCs w:val="24"/>
        </w:rPr>
        <w:t>R4-2205159</w:t>
      </w:r>
    </w:p>
    <w:p w14:paraId="6BF56E29" w14:textId="528852EE" w:rsidR="00224674" w:rsidRPr="00057D42" w:rsidRDefault="00224674" w:rsidP="00224674">
      <w:pPr>
        <w:tabs>
          <w:tab w:val="right" w:pos="9781"/>
          <w:tab w:val="right" w:pos="13323"/>
        </w:tabs>
        <w:spacing w:after="0"/>
        <w:outlineLvl w:val="0"/>
        <w:rPr>
          <w:rFonts w:ascii="Arial" w:eastAsia="宋体" w:hAnsi="Arial"/>
          <w:b/>
          <w:noProof/>
          <w:sz w:val="24"/>
        </w:rPr>
      </w:pPr>
      <w:bookmarkStart w:id="7" w:name="Title"/>
      <w:bookmarkStart w:id="8" w:name="DocumentFor"/>
      <w:bookmarkEnd w:id="7"/>
      <w:bookmarkEnd w:id="8"/>
      <w:r w:rsidRPr="006250E7">
        <w:rPr>
          <w:rFonts w:ascii="Arial" w:eastAsia="MS Mincho" w:hAnsi="Arial"/>
          <w:b/>
          <w:sz w:val="24"/>
          <w:lang w:val="en-US"/>
        </w:rPr>
        <w:t xml:space="preserve">Electronic Meeting, </w:t>
      </w:r>
      <w:r w:rsidRPr="0024488F">
        <w:rPr>
          <w:rFonts w:ascii="Arial" w:eastAsia="MS Mincho" w:hAnsi="Arial"/>
          <w:b/>
          <w:sz w:val="24"/>
          <w:lang w:val="en-US"/>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611B115"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EE2F2D">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2C777D74"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33709F">
              <w:rPr>
                <w:rFonts w:ascii="Arial" w:eastAsia="宋体" w:hAnsi="Arial"/>
                <w:b/>
                <w:noProof/>
                <w:sz w:val="28"/>
                <w:lang w:eastAsia="zh-CN"/>
              </w:rPr>
              <w:t>6</w:t>
            </w:r>
            <w:r w:rsidRPr="00057D42">
              <w:rPr>
                <w:rFonts w:ascii="Arial" w:eastAsia="宋体" w:hAnsi="Arial" w:hint="eastAsia"/>
                <w:b/>
                <w:noProof/>
                <w:sz w:val="28"/>
                <w:lang w:eastAsia="zh-CN"/>
              </w:rPr>
              <w:t>.</w:t>
            </w:r>
            <w:r w:rsidR="00E31E00">
              <w:rPr>
                <w:rFonts w:ascii="Arial" w:eastAsia="宋体" w:hAnsi="Arial"/>
                <w:b/>
                <w:noProof/>
                <w:sz w:val="28"/>
                <w:lang w:eastAsia="zh-CN"/>
              </w:rPr>
              <w:t>11</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9" w:name="_Hlt497126619"/>
              <w:r w:rsidRPr="00057D42">
                <w:rPr>
                  <w:rFonts w:ascii="Arial" w:eastAsia="宋体" w:hAnsi="Arial" w:cs="Arial"/>
                  <w:b/>
                  <w:i/>
                  <w:noProof/>
                  <w:color w:val="FF0000"/>
                  <w:u w:val="single"/>
                </w:rPr>
                <w:t>L</w:t>
              </w:r>
              <w:bookmarkEnd w:id="9"/>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DE84DEE" w:rsidR="00057D42" w:rsidRPr="00057D42" w:rsidRDefault="00E94C7B" w:rsidP="008C2BEF">
            <w:pPr>
              <w:spacing w:after="0"/>
              <w:ind w:left="100"/>
              <w:rPr>
                <w:rFonts w:ascii="Arial" w:eastAsia="宋体" w:hAnsi="Arial"/>
                <w:noProof/>
              </w:rPr>
            </w:pPr>
            <w:r w:rsidRPr="00E94C7B">
              <w:rPr>
                <w:rFonts w:ascii="Arial" w:eastAsia="宋体" w:hAnsi="Arial"/>
                <w:lang w:eastAsia="zh-CN"/>
              </w:rPr>
              <w:t>Correction on the test configuration for NC operation 37.141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1025A4A" w:rsidR="00057D42" w:rsidRPr="00057D42" w:rsidRDefault="00E94C7B" w:rsidP="00057D42">
            <w:pPr>
              <w:spacing w:after="0"/>
              <w:ind w:left="100"/>
              <w:rPr>
                <w:rFonts w:ascii="Arial" w:eastAsia="宋体" w:hAnsi="Arial"/>
                <w:noProof/>
                <w:lang w:eastAsia="zh-CN"/>
              </w:rPr>
            </w:pPr>
            <w:r w:rsidRPr="00E94C7B">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6654F94B" w:rsidR="00057D42" w:rsidRPr="00057D42" w:rsidRDefault="00E94C7B" w:rsidP="00057D42">
            <w:pPr>
              <w:spacing w:after="0"/>
              <w:ind w:left="100"/>
              <w:rPr>
                <w:rFonts w:ascii="Arial" w:eastAsia="宋体" w:hAnsi="Arial"/>
                <w:noProof/>
                <w:lang w:eastAsia="zh-CN"/>
              </w:rPr>
            </w:pPr>
            <w:r w:rsidRPr="00E94C7B">
              <w:rPr>
                <w:rFonts w:ascii="Arial" w:eastAsia="宋体" w:hAnsi="Arial"/>
                <w:noProof/>
                <w:lang w:eastAsia="zh-CN"/>
              </w:rPr>
              <w:t>MSR_GSM_UTRA_LTE_NR-Perf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39B7EC26" w:rsidR="00057D42" w:rsidRPr="00057D42" w:rsidRDefault="00057D42" w:rsidP="00E31E00">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224674">
              <w:rPr>
                <w:rFonts w:ascii="Arial" w:eastAsia="宋体" w:hAnsi="Arial" w:hint="eastAsia"/>
                <w:noProof/>
                <w:lang w:eastAsia="zh-CN"/>
              </w:rPr>
              <w:t>202</w:t>
            </w:r>
            <w:r w:rsidR="00224674">
              <w:rPr>
                <w:rFonts w:ascii="Arial" w:eastAsia="宋体" w:hAnsi="Arial"/>
                <w:noProof/>
                <w:lang w:eastAsia="zh-CN"/>
              </w:rPr>
              <w:t>2</w:t>
            </w:r>
            <w:r w:rsidR="00E31E00">
              <w:rPr>
                <w:rFonts w:ascii="Arial" w:eastAsia="宋体" w:hAnsi="Arial" w:hint="eastAsia"/>
                <w:noProof/>
                <w:lang w:eastAsia="zh-CN"/>
              </w:rPr>
              <w:t>-</w:t>
            </w:r>
            <w:r w:rsidR="00224674">
              <w:rPr>
                <w:rFonts w:ascii="Arial" w:eastAsia="宋体" w:hAnsi="Arial"/>
                <w:noProof/>
                <w:lang w:eastAsia="zh-CN"/>
              </w:rPr>
              <w:t>02</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224674">
              <w:rPr>
                <w:rFonts w:ascii="Arial" w:eastAsia="宋体" w:hAnsi="Arial"/>
                <w:noProof/>
              </w:rPr>
              <w:t>14</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7D0F119D"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94C7B">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7746CC05" w:rsidR="00057D42" w:rsidRPr="00420185" w:rsidRDefault="003203FF" w:rsidP="00057D42">
            <w:pPr>
              <w:spacing w:after="0"/>
              <w:ind w:left="100"/>
              <w:rPr>
                <w:rFonts w:ascii="Arial" w:eastAsia="宋体" w:hAnsi="Arial"/>
                <w:noProof/>
              </w:rPr>
            </w:pPr>
            <w:r>
              <w:rPr>
                <w:rFonts w:ascii="Arial" w:eastAsia="宋体" w:hAnsi="Arial"/>
                <w:lang w:eastAsia="zh-CN"/>
              </w:rPr>
              <w:t xml:space="preserve">Existing NTC3 is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r w:rsidR="0033709F">
              <w:rPr>
                <w:rFonts w:ascii="Arial" w:eastAsia="宋体" w:hAnsi="Arial"/>
                <w:lang w:eastAsia="zh-CN"/>
              </w:rPr>
              <w:t xml:space="preserve"> NTC21 has the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2E0D4EB8"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The test for NTC3</w:t>
            </w:r>
            <w:r w:rsidR="0033709F">
              <w:rPr>
                <w:rFonts w:ascii="Arial" w:eastAsia="宋体" w:hAnsi="Arial"/>
                <w:noProof/>
                <w:lang w:eastAsia="zh-CN"/>
              </w:rPr>
              <w:t xml:space="preserve"> and </w:t>
            </w:r>
            <w:r w:rsidR="0033709F">
              <w:rPr>
                <w:rFonts w:ascii="Arial" w:eastAsia="宋体" w:hAnsi="Arial"/>
                <w:lang w:eastAsia="zh-CN"/>
              </w:rPr>
              <w:t>NTC21</w:t>
            </w:r>
            <w:r>
              <w:rPr>
                <w:rFonts w:ascii="Arial" w:eastAsia="宋体" w:hAnsi="Arial"/>
                <w:noProof/>
                <w:lang w:eastAsia="zh-CN"/>
              </w:rPr>
              <w:t xml:space="preserve"> 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3203FF">
              <w:rPr>
                <w:rFonts w:ascii="Arial" w:eastAsia="宋体" w:hAnsi="Arial"/>
                <w:noProof/>
                <w:lang w:eastAsia="zh-CN"/>
              </w:rPr>
              <w:t xml:space="preserve">. The TC is updated to cover the case </w:t>
            </w:r>
            <w:r w:rsidR="003203FF" w:rsidRPr="007B0C2C">
              <w:rPr>
                <w:rFonts w:ascii="Arial" w:eastAsia="宋体" w:hAnsi="Arial"/>
                <w:lang w:eastAsia="zh-CN"/>
              </w:rPr>
              <w:t>rated total output power</w:t>
            </w:r>
            <w:r w:rsidR="003203FF">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3FEC097" w:rsidR="00057D42" w:rsidRPr="00057D42" w:rsidRDefault="008C2BEF" w:rsidP="00057D42">
            <w:pPr>
              <w:spacing w:after="0"/>
              <w:ind w:left="100"/>
              <w:rPr>
                <w:rFonts w:ascii="Arial" w:eastAsia="宋体" w:hAnsi="Arial"/>
                <w:noProof/>
              </w:rPr>
            </w:pPr>
            <w:r>
              <w:rPr>
                <w:rFonts w:ascii="Arial" w:eastAsia="宋体" w:hAnsi="Arial"/>
                <w:noProof/>
                <w:lang w:eastAsia="zh-CN"/>
              </w:rPr>
              <w:t xml:space="preserve">NTC3 </w:t>
            </w:r>
            <w:r w:rsidR="0033709F">
              <w:rPr>
                <w:rFonts w:ascii="Arial" w:eastAsia="宋体" w:hAnsi="Arial"/>
                <w:noProof/>
                <w:lang w:eastAsia="zh-CN"/>
              </w:rPr>
              <w:t xml:space="preserve">and NTC21 </w:t>
            </w:r>
            <w:r>
              <w:rPr>
                <w:rFonts w:ascii="Arial" w:eastAsia="宋体" w:hAnsi="Arial"/>
                <w:noProof/>
                <w:lang w:eastAsia="zh-CN"/>
              </w:rPr>
              <w:t>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7767879"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.8.3a</w:t>
            </w:r>
            <w:r w:rsidR="0033709F">
              <w:rPr>
                <w:rFonts w:ascii="Arial" w:eastAsia="宋体" w:hAnsi="Arial"/>
                <w:noProof/>
                <w:lang w:eastAsia="zh-CN"/>
              </w:rPr>
              <w:t xml:space="preserve">, </w:t>
            </w:r>
            <w:r w:rsidR="0033709F" w:rsidRPr="0033709F">
              <w:rPr>
                <w:rFonts w:ascii="Arial" w:eastAsia="宋体" w:hAnsi="Arial"/>
                <w:noProof/>
                <w:lang w:eastAsia="zh-CN"/>
              </w:rPr>
              <w:t>4.8.22.1A</w:t>
            </w:r>
            <w:r w:rsidR="0033709F">
              <w:rPr>
                <w:rFonts w:ascii="Arial" w:eastAsia="宋体" w:hAnsi="Arial"/>
                <w:noProof/>
                <w:lang w:eastAsia="zh-CN"/>
              </w:rPr>
              <w:t xml:space="preserve">, </w:t>
            </w:r>
            <w:r w:rsidR="0033709F" w:rsidRPr="0033709F">
              <w:rPr>
                <w:rFonts w:ascii="Arial" w:eastAsia="宋体" w:hAnsi="Arial"/>
                <w:noProof/>
                <w:lang w:eastAsia="zh-CN"/>
              </w:rPr>
              <w:t>4.8.22.1</w:t>
            </w:r>
            <w:r w:rsidR="0033709F">
              <w:rPr>
                <w:rFonts w:ascii="Arial" w:eastAsia="宋体" w:hAnsi="Arial"/>
                <w:noProof/>
                <w:lang w:eastAsia="zh-CN"/>
              </w:rPr>
              <w:t>B</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3915578"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988A2CD" w:rsidR="00057D42" w:rsidRPr="00057D42" w:rsidRDefault="00CE267F"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CAFE448" w:rsidR="00057D42" w:rsidRPr="00057D42" w:rsidRDefault="00CE267F"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10" w:name="_Toc21344460"/>
      <w:bookmarkStart w:id="11" w:name="_Toc29801948"/>
      <w:bookmarkStart w:id="12" w:name="_Toc29802372"/>
      <w:bookmarkStart w:id="13" w:name="_Toc29802997"/>
      <w:bookmarkStart w:id="14" w:name="_Toc36107739"/>
      <w:bookmarkStart w:id="15" w:name="_Toc37251513"/>
      <w:bookmarkStart w:id="16" w:name="_Toc45888425"/>
      <w:bookmarkStart w:id="17" w:name="_Toc45889024"/>
      <w:bookmarkStart w:id="18" w:name="_Toc61367750"/>
      <w:bookmarkStart w:id="19" w:name="_Toc61373133"/>
      <w:bookmarkStart w:id="20" w:name="_Toc68231083"/>
      <w:bookmarkStart w:id="21" w:name="_Toc69084496"/>
      <w:bookmarkEnd w:id="0"/>
      <w:bookmarkEnd w:id="1"/>
      <w:bookmarkEnd w:id="2"/>
      <w:bookmarkEnd w:id="3"/>
      <w:bookmarkEnd w:id="4"/>
      <w:bookmarkEnd w:id="5"/>
      <w:r>
        <w:rPr>
          <w:b/>
          <w:noProof/>
          <w:snapToGrid w:val="0"/>
          <w:color w:val="FF0000"/>
          <w:sz w:val="28"/>
          <w:lang w:eastAsia="zh-CN"/>
        </w:rPr>
        <w:t>&lt;Start of Changes&gt;</w:t>
      </w:r>
    </w:p>
    <w:p w14:paraId="7DAEA57B" w14:textId="77777777" w:rsidR="00E31E00" w:rsidRPr="00A46FD9" w:rsidRDefault="00E31E00" w:rsidP="00E31E00">
      <w:pPr>
        <w:pStyle w:val="30"/>
      </w:pPr>
      <w:bookmarkStart w:id="22" w:name="_Toc76504745"/>
      <w:bookmarkStart w:id="23" w:name="_Toc83044547"/>
      <w:r w:rsidRPr="00A46FD9">
        <w:t>4.8.3a</w:t>
      </w:r>
      <w:r w:rsidRPr="00A46FD9">
        <w:tab/>
        <w:t>NTC3: UTRA and E-UTRA multi RAT non-contiguous operation</w:t>
      </w:r>
      <w:bookmarkEnd w:id="22"/>
      <w:bookmarkEnd w:id="23"/>
    </w:p>
    <w:p w14:paraId="300F662E" w14:textId="77777777" w:rsidR="00E31E00" w:rsidRPr="00A46FD9" w:rsidRDefault="00E31E00" w:rsidP="00E31E00">
      <w:r w:rsidRPr="00A46FD9">
        <w:t>The purpose of NTC3 is to test UTRA and E-UTRA multi RAT non-contiguous aspects.</w:t>
      </w:r>
    </w:p>
    <w:p w14:paraId="59CFCE59" w14:textId="098EBC19" w:rsidR="00E31E00" w:rsidRPr="00A46FD9" w:rsidDel="00E31E00" w:rsidRDefault="00E31E00" w:rsidP="00E31E00">
      <w:pPr>
        <w:rPr>
          <w:del w:id="24" w:author="Huawei" w:date="2021-10-22T17:28:00Z"/>
        </w:rPr>
      </w:pPr>
      <w:del w:id="25" w:author="Huawei" w:date="2021-10-22T17:28:00Z">
        <w:r w:rsidRPr="00A46FD9" w:rsidDel="00E31E00">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142C0BCB" w14:textId="059214E3" w:rsidR="00E31E00" w:rsidRPr="00A46FD9" w:rsidDel="00E31E00" w:rsidRDefault="00E31E00" w:rsidP="00E31E00">
      <w:pPr>
        <w:pStyle w:val="B10"/>
        <w:rPr>
          <w:del w:id="26" w:author="Huawei" w:date="2021-10-22T17:28:00Z"/>
        </w:rPr>
      </w:pPr>
      <w:del w:id="27" w:author="Huawei" w:date="2021-10-22T17:28:00Z">
        <w:r w:rsidRPr="00A46FD9" w:rsidDel="00E31E00">
          <w:delText>1)</w:delText>
        </w:r>
        <w:r w:rsidRPr="00A46FD9" w:rsidDel="00E31E00">
          <w:tab/>
          <w:delText>The rated total output power and the reduced number of supported carriers at the rated total output power in Multi-RAT operations</w:delText>
        </w:r>
      </w:del>
    </w:p>
    <w:p w14:paraId="78CD2DF4" w14:textId="3D4A24E7" w:rsidR="00E31E00" w:rsidRPr="00A46FD9" w:rsidDel="00E31E00" w:rsidRDefault="00E31E00" w:rsidP="00E31E00">
      <w:pPr>
        <w:pStyle w:val="B10"/>
        <w:rPr>
          <w:del w:id="28" w:author="Huawei" w:date="2021-10-22T17:28:00Z"/>
        </w:rPr>
      </w:pPr>
      <w:del w:id="29" w:author="Huawei" w:date="2021-10-22T17:28:00Z">
        <w:r w:rsidRPr="00A46FD9" w:rsidDel="00E31E00">
          <w:delText>2)</w:delText>
        </w:r>
        <w:r w:rsidRPr="00A46FD9" w:rsidDel="00E31E00">
          <w:tab/>
          <w:delText>The reduced total output power at the total number of supported carriers in Multi-RAT operations and the total number of supported carriers.</w:delText>
        </w:r>
      </w:del>
    </w:p>
    <w:p w14:paraId="7268E738" w14:textId="3EF641FC" w:rsidR="00E31E00" w:rsidRPr="00A46FD9" w:rsidDel="00E31E00" w:rsidRDefault="00E31E00" w:rsidP="00E31E00">
      <w:pPr>
        <w:rPr>
          <w:del w:id="30" w:author="Huawei" w:date="2021-10-22T17:28:00Z"/>
        </w:rPr>
      </w:pPr>
      <w:del w:id="31" w:author="Huawei" w:date="2021-10-22T17:28:00Z">
        <w:r w:rsidRPr="00A46FD9" w:rsidDel="00E31E00">
          <w:delText>If the reduced number of supported carriers is 4 or more, only instance 1) of NTC3 shall be used in the tests, otherwise both instances 1) and 2) of NTC3 shall be used in the tests.</w:delText>
        </w:r>
      </w:del>
    </w:p>
    <w:p w14:paraId="3D7B39AB" w14:textId="77777777" w:rsidR="00E31E00" w:rsidRPr="00A46FD9" w:rsidRDefault="00E31E00" w:rsidP="00E31E00">
      <w:pPr>
        <w:pStyle w:val="40"/>
      </w:pPr>
      <w:bookmarkStart w:id="32" w:name="_Toc76504746"/>
      <w:bookmarkStart w:id="33" w:name="_Toc83044548"/>
      <w:r w:rsidRPr="00A46FD9">
        <w:t>4.8.3a.1</w:t>
      </w:r>
      <w:r w:rsidRPr="00A46FD9">
        <w:tab/>
        <w:t>NTC3a generation</w:t>
      </w:r>
      <w:bookmarkEnd w:id="32"/>
      <w:bookmarkEnd w:id="33"/>
    </w:p>
    <w:p w14:paraId="3B60255F" w14:textId="77777777" w:rsidR="00E31E00" w:rsidRPr="00A46FD9" w:rsidRDefault="00E31E00" w:rsidP="00E31E00">
      <w:pPr>
        <w:rPr>
          <w:lang w:eastAsia="zh-CN"/>
        </w:rPr>
      </w:pPr>
      <w:r w:rsidRPr="00A46FD9">
        <w:t>The purpose of NTC3a is to test UTRA and E-UTRA multi RAT non-contiguous aspects. NTC3a is constructed using the following method:</w:t>
      </w:r>
    </w:p>
    <w:p w14:paraId="72867597" w14:textId="77777777" w:rsidR="00E31E00" w:rsidRPr="00A46FD9" w:rsidRDefault="00E31E00" w:rsidP="00E31E0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B5A1805" w14:textId="583F0867" w:rsidR="00E31E00" w:rsidRPr="00A46FD9" w:rsidRDefault="00E31E00" w:rsidP="00E31E0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ins w:id="34" w:author="Huawei" w:date="2021-10-22T17:28:00Z">
        <w:r>
          <w:t xml:space="preserve"> </w:t>
        </w:r>
        <w:bookmarkStart w:id="35" w:name="_GoBack"/>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an E-UTRA carrier of this BW adjacent to the carrier at the lower Base Station RF Bandwidth edge and UTRA carrier adjacent to the carrier at the upper Base Station RF Bandwidth edge.</w:t>
        </w:r>
      </w:ins>
      <w:bookmarkEnd w:id="35"/>
    </w:p>
    <w:p w14:paraId="3A583C87" w14:textId="77777777" w:rsidR="00E31E00" w:rsidRPr="00A46FD9" w:rsidRDefault="00E31E00" w:rsidP="00E31E00">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6616D02C" w14:textId="77777777" w:rsidR="00E31E00" w:rsidRPr="00A46FD9" w:rsidRDefault="00E31E00" w:rsidP="00E31E00">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143D0C9E" w14:textId="77777777" w:rsidR="00E31E00" w:rsidRPr="00A46FD9" w:rsidRDefault="00E31E00" w:rsidP="00E31E00">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0519BAB5" w14:textId="77777777" w:rsidR="00E31E00" w:rsidRPr="00A46FD9" w:rsidRDefault="00E31E00" w:rsidP="00E31E00">
      <w:pPr>
        <w:pStyle w:val="40"/>
      </w:pPr>
      <w:bookmarkStart w:id="36" w:name="_Toc76504747"/>
      <w:bookmarkStart w:id="37" w:name="_Toc83044549"/>
      <w:r w:rsidRPr="00A46FD9">
        <w:t>4.8.3a.2</w:t>
      </w:r>
      <w:r w:rsidRPr="00A46FD9">
        <w:tab/>
        <w:t>NTC3 power allocation</w:t>
      </w:r>
      <w:bookmarkEnd w:id="36"/>
      <w:bookmarkEnd w:id="37"/>
    </w:p>
    <w:p w14:paraId="7F149F35" w14:textId="471C52CC" w:rsidR="00E31E00" w:rsidRDefault="00E31E00" w:rsidP="00E31E00">
      <w:pPr>
        <w:rPr>
          <w:lang w:eastAsia="zh-CN"/>
        </w:rPr>
      </w:pPr>
      <w:r w:rsidRPr="00A46FD9">
        <w:t xml:space="preserve">Set the power of each carrier to the same power so that the sum of the carrier powers equals the rated total output power according to the manufacturer’s declaration in </w:t>
      </w:r>
      <w:r>
        <w:t>clause </w:t>
      </w:r>
      <w:r w:rsidRPr="00A46FD9">
        <w:t>4.7.2 c) and d).</w:t>
      </w:r>
    </w:p>
    <w:p w14:paraId="57A2F1F8" w14:textId="77777777" w:rsidR="00E31E00" w:rsidRPr="00E31E00" w:rsidRDefault="00E31E00" w:rsidP="00E31E00">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4D9896B5" w14:textId="77777777" w:rsidR="00E31E00" w:rsidRPr="00A46FD9" w:rsidRDefault="00E31E00" w:rsidP="00E31E00">
      <w:pPr>
        <w:pStyle w:val="40"/>
        <w:rPr>
          <w:lang w:eastAsia="zh-CN"/>
        </w:rPr>
      </w:pPr>
      <w:bookmarkStart w:id="38" w:name="_Toc76504829"/>
      <w:bookmarkStart w:id="39" w:name="_Toc83044631"/>
      <w:r w:rsidRPr="00A46FD9">
        <w:rPr>
          <w:lang w:eastAsia="zh-CN"/>
        </w:rPr>
        <w:t>4.8.22.1A</w:t>
      </w:r>
      <w:r w:rsidRPr="00A46FD9">
        <w:rPr>
          <w:lang w:eastAsia="zh-CN"/>
        </w:rPr>
        <w:tab/>
        <w:t>NTC21a generation</w:t>
      </w:r>
      <w:bookmarkEnd w:id="38"/>
      <w:bookmarkEnd w:id="39"/>
    </w:p>
    <w:p w14:paraId="71DA854D" w14:textId="77777777" w:rsidR="00E31E00" w:rsidRPr="00A46FD9" w:rsidRDefault="00E31E00" w:rsidP="00E31E00">
      <w:pPr>
        <w:rPr>
          <w:rFonts w:cs="Arial"/>
        </w:rPr>
      </w:pPr>
      <w:r w:rsidRPr="00A46FD9">
        <w:t>NTC21a is only applicable for a BS that supports GSM, E-UTRA and NR. N</w:t>
      </w:r>
      <w:r w:rsidRPr="00A46FD9">
        <w:rPr>
          <w:rFonts w:cs="Arial"/>
        </w:rPr>
        <w:t>TC21a is constructed using the following method:</w:t>
      </w:r>
    </w:p>
    <w:p w14:paraId="6738DC39" w14:textId="0C80190F" w:rsidR="00E31E00" w:rsidRPr="00A46FD9" w:rsidDel="00227181" w:rsidRDefault="00E31E00" w:rsidP="00E31E00">
      <w:pPr>
        <w:rPr>
          <w:del w:id="40" w:author="Huawei" w:date="2021-10-22T17:40:00Z"/>
        </w:rPr>
      </w:pPr>
      <w:del w:id="41" w:author="Huawei" w:date="2021-10-22T17:40:00Z">
        <w:r w:rsidRPr="00A46FD9" w:rsidDel="00227181">
          <w:delText>If the rated total output power and total number of supported carriers are not simultaneously supported in Multi-RAT operations, two instances of NTC21a shall be generated using the following values for rated total output power and the total number of supported carriers:</w:delText>
        </w:r>
      </w:del>
    </w:p>
    <w:p w14:paraId="0B655D4A" w14:textId="68A0A0AD" w:rsidR="00E31E00" w:rsidRPr="00A46FD9" w:rsidDel="00227181" w:rsidRDefault="00E31E00" w:rsidP="00E31E00">
      <w:pPr>
        <w:pStyle w:val="B10"/>
        <w:rPr>
          <w:del w:id="42" w:author="Huawei" w:date="2021-10-22T17:40:00Z"/>
        </w:rPr>
      </w:pPr>
      <w:del w:id="43" w:author="Huawei" w:date="2021-10-22T17:40:00Z">
        <w:r w:rsidRPr="00A46FD9" w:rsidDel="00227181">
          <w:delText>1)</w:delText>
        </w:r>
        <w:r w:rsidRPr="00A46FD9" w:rsidDel="00227181">
          <w:tab/>
          <w:delText>The rated total output power and the reduced number of supported carriers at the rated total output power in Multi-RAT operations</w:delText>
        </w:r>
      </w:del>
    </w:p>
    <w:p w14:paraId="4AB8868C" w14:textId="596836DF" w:rsidR="00E31E00" w:rsidRPr="00A46FD9" w:rsidDel="00227181" w:rsidRDefault="00E31E00" w:rsidP="00E31E00">
      <w:pPr>
        <w:pStyle w:val="B10"/>
        <w:rPr>
          <w:del w:id="44" w:author="Huawei" w:date="2021-10-22T17:40:00Z"/>
        </w:rPr>
      </w:pPr>
      <w:del w:id="45" w:author="Huawei" w:date="2021-10-22T17:40:00Z">
        <w:r w:rsidRPr="00A46FD9" w:rsidDel="00227181">
          <w:delText>2)</w:delText>
        </w:r>
        <w:r w:rsidRPr="00A46FD9" w:rsidDel="00227181">
          <w:tab/>
          <w:delText>The reduced rated total output power at the total number of supported carriers in Multi-RAT operations and the total number of supported carriers.</w:delText>
        </w:r>
      </w:del>
    </w:p>
    <w:p w14:paraId="240E7836" w14:textId="3B50DF83" w:rsidR="00E31E00" w:rsidRPr="00A46FD9" w:rsidDel="00227181" w:rsidRDefault="00E31E00" w:rsidP="00E31E00">
      <w:pPr>
        <w:rPr>
          <w:del w:id="46" w:author="Huawei" w:date="2021-10-22T17:40:00Z"/>
        </w:rPr>
      </w:pPr>
      <w:del w:id="47" w:author="Huawei" w:date="2021-10-22T17:40:00Z">
        <w:r w:rsidRPr="00A46FD9" w:rsidDel="00227181">
          <w:delText>If the rated total output power and total number of supported carriers are not simultaneously supported in Multi-RAT operations, tests that use NTC21a shall be performed using both instances 1) and 2) of NTC21a except:</w:delText>
        </w:r>
      </w:del>
    </w:p>
    <w:p w14:paraId="5A2670CE" w14:textId="6D31D774" w:rsidR="00E31E00" w:rsidRPr="00A46FD9" w:rsidDel="00227181" w:rsidRDefault="00E31E00" w:rsidP="00E31E00">
      <w:pPr>
        <w:pStyle w:val="B10"/>
        <w:rPr>
          <w:del w:id="48" w:author="Huawei" w:date="2021-10-22T17:40:00Z"/>
        </w:rPr>
      </w:pPr>
      <w:del w:id="49" w:author="Huawei" w:date="2021-10-22T17:40:00Z">
        <w:r w:rsidRPr="00A46FD9" w:rsidDel="00227181">
          <w:delText>1)</w:delText>
        </w:r>
        <w:r w:rsidRPr="00A46FD9" w:rsidDel="00227181">
          <w:tab/>
          <w:delText>Tests for modulation accuracy in which only NTC21a according to 2) shall be used.</w:delText>
        </w:r>
      </w:del>
    </w:p>
    <w:p w14:paraId="0FC269BA" w14:textId="7FDBBF4A" w:rsidR="00E31E00" w:rsidRPr="00A46FD9" w:rsidDel="00227181" w:rsidRDefault="00E31E00" w:rsidP="00E31E00">
      <w:pPr>
        <w:pStyle w:val="B10"/>
        <w:rPr>
          <w:del w:id="50" w:author="Huawei" w:date="2021-10-22T17:40:00Z"/>
        </w:rPr>
      </w:pPr>
      <w:del w:id="51" w:author="Huawei" w:date="2021-10-22T17:40:00Z">
        <w:r w:rsidRPr="00A46FD9" w:rsidDel="00227181">
          <w:delText>2)</w:delText>
        </w:r>
        <w:r w:rsidRPr="00A46FD9" w:rsidDel="00227181">
          <w:tab/>
          <w:delText>If the reduced number of supported carriers is 6 or more, only instance 1) of NTC21a shall be used.</w:delText>
        </w:r>
      </w:del>
    </w:p>
    <w:p w14:paraId="305EC4B6" w14:textId="77777777" w:rsidR="00E31E00" w:rsidRPr="00A46FD9" w:rsidRDefault="00E31E00" w:rsidP="00E31E0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EAD402D" w14:textId="77777777" w:rsidR="00E31E00" w:rsidRPr="00A46FD9" w:rsidRDefault="00E31E00" w:rsidP="00E31E00">
      <w:pPr>
        <w:pStyle w:val="B10"/>
        <w:rPr>
          <w:rFonts w:eastAsia="宋体"/>
          <w:lang w:eastAsia="zh-CN"/>
        </w:rPr>
      </w:pPr>
      <w:r w:rsidRPr="00A46FD9">
        <w:t>-</w:t>
      </w:r>
      <w:r w:rsidRPr="00A46FD9">
        <w:tab/>
        <w:t>Adjacent to the lower Base Station RF Bandwidth edge</w:t>
      </w:r>
      <w:r w:rsidRPr="00A46FD9">
        <w:rPr>
          <w:lang w:eastAsia="zh-CN"/>
        </w:rPr>
        <w:t>:</w:t>
      </w:r>
    </w:p>
    <w:p w14:paraId="1783D1D2"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3715261A" w14:textId="77777777" w:rsidR="00E31E00" w:rsidRPr="00A46FD9" w:rsidRDefault="00E31E00" w:rsidP="00E31E00">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416391DB" w14:textId="77777777" w:rsidR="00E31E00" w:rsidRPr="00A46FD9" w:rsidRDefault="00E31E00" w:rsidP="00E31E00">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3DF534E" w14:textId="77777777" w:rsidR="00E31E00" w:rsidRPr="00A46FD9" w:rsidRDefault="00E31E00" w:rsidP="00E31E00">
      <w:pPr>
        <w:pStyle w:val="B10"/>
        <w:rPr>
          <w:lang w:eastAsia="en-GB"/>
        </w:rPr>
      </w:pPr>
      <w:r w:rsidRPr="00A46FD9">
        <w:t>-</w:t>
      </w:r>
      <w:r w:rsidRPr="00A46FD9">
        <w:tab/>
        <w:t>Adjacent to the upper Base Station RF Bandwidth edge:</w:t>
      </w:r>
    </w:p>
    <w:p w14:paraId="498B9B85" w14:textId="77777777" w:rsidR="00E31E00" w:rsidRPr="00A46FD9" w:rsidRDefault="00E31E00" w:rsidP="00E31E00">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0BDA2266"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4A6657CE"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53434EE1"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5835EDCC" w14:textId="77777777" w:rsidR="00E31E00" w:rsidRPr="00A46FD9" w:rsidRDefault="00E31E00" w:rsidP="00E31E00">
      <w:pPr>
        <w:pStyle w:val="B10"/>
      </w:pPr>
      <w:r w:rsidRPr="00A46FD9">
        <w:t>-</w:t>
      </w:r>
      <w:r w:rsidRPr="00A46FD9">
        <w:tab/>
        <w:t xml:space="preserve">The nominal carrier spacing defined in </w:t>
      </w:r>
      <w:r>
        <w:t>clause </w:t>
      </w:r>
      <w:r w:rsidRPr="00A46FD9">
        <w:t>4.5.1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27F07FB5" w14:textId="77777777" w:rsidR="00E31E00" w:rsidRPr="00A46FD9" w:rsidRDefault="00E31E00" w:rsidP="00E31E00">
      <w:pPr>
        <w:pStyle w:val="40"/>
        <w:rPr>
          <w:lang w:eastAsia="zh-CN"/>
        </w:rPr>
      </w:pPr>
      <w:bookmarkStart w:id="52" w:name="_Toc76504830"/>
      <w:bookmarkStart w:id="53" w:name="_Toc83044632"/>
      <w:r w:rsidRPr="00A46FD9">
        <w:rPr>
          <w:lang w:eastAsia="zh-CN"/>
        </w:rPr>
        <w:lastRenderedPageBreak/>
        <w:t>4.8.22.1B</w:t>
      </w:r>
      <w:r w:rsidRPr="00A46FD9">
        <w:rPr>
          <w:lang w:eastAsia="zh-CN"/>
        </w:rPr>
        <w:tab/>
        <w:t>NTC21b generation</w:t>
      </w:r>
      <w:bookmarkEnd w:id="52"/>
      <w:bookmarkEnd w:id="53"/>
    </w:p>
    <w:p w14:paraId="505FF900" w14:textId="77777777" w:rsidR="00E31E00" w:rsidRPr="00A46FD9" w:rsidRDefault="00E31E00" w:rsidP="00E31E00">
      <w:pPr>
        <w:rPr>
          <w:rFonts w:cs="Arial"/>
        </w:rPr>
      </w:pPr>
      <w:r w:rsidRPr="00A46FD9">
        <w:t>NTC21b is only applicable for a BS that supports UTRA, E-UTRA and NR. N</w:t>
      </w:r>
      <w:r w:rsidRPr="00A46FD9">
        <w:rPr>
          <w:rFonts w:cs="Arial"/>
        </w:rPr>
        <w:t>TC21b is constructed using the following method:</w:t>
      </w:r>
    </w:p>
    <w:p w14:paraId="0CE06253" w14:textId="2EE6D991" w:rsidR="00E31E00" w:rsidRPr="00A46FD9" w:rsidDel="00E31E00" w:rsidRDefault="00E31E00" w:rsidP="00E31E00">
      <w:pPr>
        <w:rPr>
          <w:del w:id="54" w:author="Huawei" w:date="2021-10-22T17:30:00Z"/>
        </w:rPr>
      </w:pPr>
      <w:del w:id="55" w:author="Huawei" w:date="2021-10-22T17:30:00Z">
        <w:r w:rsidRPr="00A46FD9" w:rsidDel="00E31E00">
          <w:delText>If the rated total output power and total number of supported carriers are not simultaneously supported in Multi-RAT operations, two instances of NTC21b shall be generated using the following values for rated total output power and the total number of supported carriers:</w:delText>
        </w:r>
      </w:del>
    </w:p>
    <w:p w14:paraId="1728BE28" w14:textId="0A11049F" w:rsidR="00E31E00" w:rsidRPr="00A46FD9" w:rsidDel="00E31E00" w:rsidRDefault="00E31E00" w:rsidP="00E31E00">
      <w:pPr>
        <w:pStyle w:val="B10"/>
        <w:rPr>
          <w:del w:id="56" w:author="Huawei" w:date="2021-10-22T17:30:00Z"/>
        </w:rPr>
      </w:pPr>
      <w:del w:id="57" w:author="Huawei" w:date="2021-10-22T17:30:00Z">
        <w:r w:rsidRPr="00A46FD9" w:rsidDel="00E31E00">
          <w:delText>1)</w:delText>
        </w:r>
        <w:r w:rsidRPr="00A46FD9" w:rsidDel="00E31E00">
          <w:tab/>
          <w:delText>The rated total output power and the reduced number of supported carriers at the rated total output power in Multi-RAT operations</w:delText>
        </w:r>
      </w:del>
    </w:p>
    <w:p w14:paraId="1113BA42" w14:textId="23EB2344" w:rsidR="00E31E00" w:rsidRPr="00A46FD9" w:rsidDel="00E31E00" w:rsidRDefault="00E31E00" w:rsidP="00E31E00">
      <w:pPr>
        <w:pStyle w:val="B10"/>
        <w:rPr>
          <w:del w:id="58" w:author="Huawei" w:date="2021-10-22T17:30:00Z"/>
        </w:rPr>
      </w:pPr>
      <w:del w:id="59" w:author="Huawei" w:date="2021-10-22T17:30:00Z">
        <w:r w:rsidRPr="00A46FD9" w:rsidDel="00E31E00">
          <w:delText>2)</w:delText>
        </w:r>
        <w:r w:rsidRPr="00A46FD9" w:rsidDel="00E31E00">
          <w:tab/>
          <w:delText>The reduced rated total output power at the total number of supported carriers in Multi-RAT operations and the total number of supported carriers.</w:delText>
        </w:r>
      </w:del>
    </w:p>
    <w:p w14:paraId="3CDD3285" w14:textId="76844175" w:rsidR="00E31E00" w:rsidRPr="00A46FD9" w:rsidDel="00E31E00" w:rsidRDefault="00E31E00" w:rsidP="00E31E00">
      <w:pPr>
        <w:rPr>
          <w:del w:id="60" w:author="Huawei" w:date="2021-10-22T17:30:00Z"/>
        </w:rPr>
      </w:pPr>
      <w:del w:id="61" w:author="Huawei" w:date="2021-10-22T17:30:00Z">
        <w:r w:rsidRPr="00A46FD9" w:rsidDel="00E31E00">
          <w:delTex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delText>
        </w:r>
      </w:del>
    </w:p>
    <w:p w14:paraId="0CE7E92B" w14:textId="77777777" w:rsidR="00E31E00" w:rsidRPr="00A46FD9" w:rsidRDefault="00E31E00" w:rsidP="00E31E0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7E8C9B9" w14:textId="77777777" w:rsidR="00E31E00" w:rsidRPr="00A46FD9" w:rsidRDefault="00E31E00" w:rsidP="00E31E00">
      <w:pPr>
        <w:pStyle w:val="B10"/>
        <w:rPr>
          <w:lang w:eastAsia="zh-CN"/>
        </w:rPr>
      </w:pPr>
      <w:r w:rsidRPr="00A46FD9">
        <w:t>-</w:t>
      </w:r>
      <w:r w:rsidRPr="00A46FD9">
        <w:tab/>
        <w:t>Adjacent to the lower Base Station RF Bandwidth edge</w:t>
      </w:r>
      <w:r w:rsidRPr="00A46FD9">
        <w:rPr>
          <w:lang w:eastAsia="zh-CN"/>
        </w:rPr>
        <w:t>:</w:t>
      </w:r>
    </w:p>
    <w:p w14:paraId="788F9366"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NB-IoT operation in NR in-band is supported, place an NR carrier with NB-IoT operation in NR in-band. Place the power boosted NB-IoT RB at the lower outermost  eligible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37169E0D"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79BA2512" w14:textId="77777777" w:rsidR="00E31E00" w:rsidRPr="00A46FD9" w:rsidRDefault="00E31E00" w:rsidP="00E31E00">
      <w:pPr>
        <w:pStyle w:val="B10"/>
        <w:rPr>
          <w:lang w:eastAsia="zh-CN"/>
        </w:rPr>
      </w:pPr>
      <w:r w:rsidRPr="00A46FD9">
        <w:t>-</w:t>
      </w:r>
      <w:r w:rsidRPr="00A46FD9">
        <w:tab/>
        <w:t>Adjacent to the upper Base Station RF Bandwidth edge</w:t>
      </w:r>
      <w:r w:rsidRPr="00A46FD9">
        <w:rPr>
          <w:lang w:eastAsia="zh-CN"/>
        </w:rPr>
        <w:t>:</w:t>
      </w:r>
    </w:p>
    <w:p w14:paraId="752D2743"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60481BC4"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495E13BB"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3927CB7E"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46B68374" w14:textId="77777777" w:rsidR="00E31E00" w:rsidRPr="00A46FD9" w:rsidRDefault="00E31E00" w:rsidP="00E31E00">
      <w:pPr>
        <w:pStyle w:val="B10"/>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p>
    <w:p w14:paraId="62DDDB72" w14:textId="77777777" w:rsidR="00E31E00" w:rsidRPr="00A46FD9" w:rsidRDefault="00E31E00" w:rsidP="00E31E00">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7470DBCD" w14:textId="77777777" w:rsidR="00E31E00" w:rsidRPr="00E31E00" w:rsidRDefault="00E31E00" w:rsidP="00E31E00">
      <w:pPr>
        <w:rPr>
          <w:lang w:eastAsia="zh-CN"/>
        </w:rPr>
      </w:pPr>
    </w:p>
    <w:bookmarkEnd w:id="6"/>
    <w:bookmarkEnd w:id="10"/>
    <w:bookmarkEnd w:id="11"/>
    <w:bookmarkEnd w:id="12"/>
    <w:bookmarkEnd w:id="13"/>
    <w:bookmarkEnd w:id="14"/>
    <w:bookmarkEnd w:id="15"/>
    <w:bookmarkEnd w:id="16"/>
    <w:bookmarkEnd w:id="17"/>
    <w:bookmarkEnd w:id="18"/>
    <w:bookmarkEnd w:id="19"/>
    <w:bookmarkEnd w:id="20"/>
    <w:bookmarkEnd w:id="21"/>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9674D" w14:textId="77777777" w:rsidR="009E6820" w:rsidRDefault="009E6820">
      <w:r>
        <w:separator/>
      </w:r>
    </w:p>
  </w:endnote>
  <w:endnote w:type="continuationSeparator" w:id="0">
    <w:p w14:paraId="1037DC8D" w14:textId="77777777" w:rsidR="009E6820" w:rsidRDefault="009E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B085A" w14:textId="77777777" w:rsidR="009E6820" w:rsidRDefault="009E6820">
      <w:r>
        <w:separator/>
      </w:r>
    </w:p>
  </w:footnote>
  <w:footnote w:type="continuationSeparator" w:id="0">
    <w:p w14:paraId="6B031875" w14:textId="77777777" w:rsidR="009E6820" w:rsidRDefault="009E6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2EE"/>
    <w:rsid w:val="001556B0"/>
    <w:rsid w:val="00166953"/>
    <w:rsid w:val="00177B96"/>
    <w:rsid w:val="00184807"/>
    <w:rsid w:val="001A0B48"/>
    <w:rsid w:val="001A4C42"/>
    <w:rsid w:val="001A7420"/>
    <w:rsid w:val="001B6637"/>
    <w:rsid w:val="001C21C3"/>
    <w:rsid w:val="001C7B79"/>
    <w:rsid w:val="001D02C2"/>
    <w:rsid w:val="001D0BAD"/>
    <w:rsid w:val="001F0C1D"/>
    <w:rsid w:val="001F1132"/>
    <w:rsid w:val="001F168B"/>
    <w:rsid w:val="00224674"/>
    <w:rsid w:val="0022671A"/>
    <w:rsid w:val="00227181"/>
    <w:rsid w:val="002347A2"/>
    <w:rsid w:val="002675F0"/>
    <w:rsid w:val="00290004"/>
    <w:rsid w:val="002A6025"/>
    <w:rsid w:val="002B6339"/>
    <w:rsid w:val="002D4662"/>
    <w:rsid w:val="002E00EE"/>
    <w:rsid w:val="002E4A72"/>
    <w:rsid w:val="003053DC"/>
    <w:rsid w:val="00315ADA"/>
    <w:rsid w:val="003172DC"/>
    <w:rsid w:val="003203FF"/>
    <w:rsid w:val="00337038"/>
    <w:rsid w:val="0033709F"/>
    <w:rsid w:val="0035462D"/>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A3C"/>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D10D2"/>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2EC2"/>
    <w:rsid w:val="009809E0"/>
    <w:rsid w:val="00984C09"/>
    <w:rsid w:val="00987E6C"/>
    <w:rsid w:val="00997908"/>
    <w:rsid w:val="009B6AEE"/>
    <w:rsid w:val="009E0116"/>
    <w:rsid w:val="009E3411"/>
    <w:rsid w:val="009E6820"/>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15449"/>
    <w:rsid w:val="00B16794"/>
    <w:rsid w:val="00B33B71"/>
    <w:rsid w:val="00B60224"/>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D6CCD"/>
    <w:rsid w:val="00CE267F"/>
    <w:rsid w:val="00CE65FB"/>
    <w:rsid w:val="00CE660B"/>
    <w:rsid w:val="00CF0C86"/>
    <w:rsid w:val="00D37AEB"/>
    <w:rsid w:val="00D44A4D"/>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31E00"/>
    <w:rsid w:val="00E44582"/>
    <w:rsid w:val="00E539F5"/>
    <w:rsid w:val="00E5758B"/>
    <w:rsid w:val="00E61B90"/>
    <w:rsid w:val="00E77645"/>
    <w:rsid w:val="00E94C7B"/>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EB9A4-3D3E-4121-99A4-2EC39E7A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2082</TotalTime>
  <Pages>4</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2021-05-10T10:58:00Z</dcterms:created>
  <dcterms:modified xsi:type="dcterms:W3CDTF">2022-02-14T14:49:00Z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(3)2iHt4pnw6IsqHjK1aJz/cz/+HWbBVxWKuhVuDKZXb0GmO/4Kyg8b6/RWHN22cE/Tl39+M0bs
IV2HbdSiNChcF/rvNiXL7Hzn58YZlNoZrUS03q7Knbv0t27BDAbQv3o0eT07zqld9Je7dUiI
XQJZczzoiV/lGAC+x85IYo9xs7wrVWf1LHhL9f1JbY4HJVUY/pxsytm61l8bR0d7xNdj9i33
b2R3NZaeWs7SzlRGQh</vt:lpwstr>
  </property>
  <property fmtid="{D5CDD505-2E9C-101B-9397-08002B2CF9AE}" pid="3" name="_2015_ms_pID_7253431">
    <vt:lpwstr>fiMAiqgt0pgNqRqYV4o2QFNLek4s/xw6O7oKkwqfD/3u/F4hT+kBij
FdMp2Ac+fMTWTPEFhj3FvSqf1rJGO0mB6k2NHKGeM9O98SAJIJ86jQT2HpZu6vXaAePbTl5B
WoJ59m2awY+4ZQPyJbhcPuu+5pyFvXd3nZVJ7T8QtvxMHnjDOdMN/knaGOidCyWlImd7KLeB
w/uigx3sdeM3wfz5k14zBUZugEGkCqQ/5f0U</vt:lpwstr>
  </property>
  <property fmtid="{D5CDD505-2E9C-101B-9397-08002B2CF9AE}" pid="4" name="_2015_ms_pID_7253432">
    <vt:lpwstr>wA==</vt:lpwstr>
  </property>
</Properties>
</file>